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30D0B1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675D8" w:rsidRPr="009675D8">
        <w:rPr>
          <w:rFonts w:ascii="Arial" w:eastAsia="MS Mincho" w:hAnsi="Arial" w:cs="Arial"/>
          <w:b/>
          <w:sz w:val="24"/>
          <w:szCs w:val="24"/>
        </w:rPr>
        <w:t>R4-2100949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7F0843F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End w:id="1"/>
      <w:bookmarkEnd w:id="2"/>
      <w:r w:rsidR="002C637A">
        <w:rPr>
          <w:rFonts w:ascii="Arial" w:eastAsiaTheme="minorEastAsia" w:hAnsi="Arial" w:cs="Arial" w:hint="eastAsia"/>
          <w:color w:val="000000"/>
          <w:sz w:val="22"/>
          <w:lang w:eastAsia="zh-CN"/>
        </w:rPr>
        <w:t>DC_</w:t>
      </w:r>
      <w:r w:rsidR="00361B87">
        <w:rPr>
          <w:rFonts w:ascii="Arial" w:eastAsiaTheme="minorEastAsia" w:hAnsi="Arial" w:cs="Arial" w:hint="eastAsia"/>
          <w:color w:val="000000"/>
          <w:sz w:val="22"/>
          <w:lang w:eastAsia="zh-CN"/>
        </w:rPr>
        <w:t>n41</w:t>
      </w:r>
      <w:r w:rsidR="002C637A">
        <w:rPr>
          <w:rFonts w:ascii="Arial" w:eastAsiaTheme="minorEastAsia" w:hAnsi="Arial" w:cs="Arial" w:hint="eastAsia"/>
          <w:color w:val="000000"/>
          <w:sz w:val="22"/>
          <w:lang w:eastAsia="zh-CN"/>
        </w:rPr>
        <w:t>-</w:t>
      </w:r>
      <w:r w:rsidR="00361B87">
        <w:rPr>
          <w:rFonts w:ascii="Arial" w:eastAsiaTheme="minorEastAsia" w:hAnsi="Arial" w:cs="Arial" w:hint="eastAsia"/>
          <w:color w:val="000000"/>
          <w:sz w:val="22"/>
          <w:lang w:eastAsia="zh-CN"/>
        </w:rPr>
        <w:t>n77</w:t>
      </w:r>
    </w:p>
    <w:p w14:paraId="08CE26BB" w14:textId="0E3D4414"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D3AA8">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513D79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2C637A">
        <w:rPr>
          <w:rFonts w:eastAsiaTheme="minorEastAsia"/>
          <w:lang w:eastAsia="zh-CN"/>
        </w:rPr>
        <w:t>DC</w:t>
      </w:r>
      <w:r w:rsidR="00FB0F17">
        <w:rPr>
          <w:rFonts w:eastAsiaTheme="minorEastAsia" w:hint="eastAsia"/>
          <w:lang w:eastAsia="zh-CN"/>
        </w:rPr>
        <w:t>_</w:t>
      </w:r>
      <w:r w:rsidR="00361B87">
        <w:rPr>
          <w:rFonts w:eastAsiaTheme="minorEastAsia" w:hint="eastAsia"/>
          <w:lang w:eastAsia="zh-CN"/>
        </w:rPr>
        <w:t>n41</w:t>
      </w:r>
      <w:r w:rsidR="00211E7B">
        <w:rPr>
          <w:rFonts w:eastAsiaTheme="minorEastAsia" w:hint="eastAsia"/>
          <w:lang w:eastAsia="zh-CN"/>
        </w:rPr>
        <w:t>-</w:t>
      </w:r>
      <w:r w:rsidR="00361B87">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421BC555" w14:textId="77777777" w:rsidR="00813744" w:rsidRDefault="00813744" w:rsidP="00813744">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5378D789" w14:textId="77777777" w:rsidR="009675D8" w:rsidRDefault="009675D8" w:rsidP="009675D8">
      <w:pPr>
        <w:pStyle w:val="2"/>
        <w:rPr>
          <w:ins w:id="7" w:author="Yue Wu/CSO /SRC-Beijing/Staff Engineer/Samsung Electronics" w:date="2021-01-15T15:24:00Z"/>
          <w:rFonts w:cs="Arial"/>
          <w:lang w:eastAsia="zh-CN"/>
        </w:rPr>
      </w:pPr>
      <w:bookmarkStart w:id="8" w:name="_Toc523749803"/>
      <w:bookmarkStart w:id="9" w:name="_Toc523750868"/>
      <w:bookmarkStart w:id="10" w:name="_Toc527979881"/>
      <w:bookmarkStart w:id="11" w:name="_Hlk523749210"/>
      <w:bookmarkStart w:id="12" w:name="_Toc4107"/>
      <w:bookmarkEnd w:id="3"/>
      <w:bookmarkEnd w:id="4"/>
      <w:bookmarkEnd w:id="5"/>
      <w:ins w:id="13" w:author="Yue Wu/CSO /SRC-Beijing/Staff Engineer/Samsung Electronics" w:date="2021-01-15T15:24:00Z">
        <w:r>
          <w:rPr>
            <w:rFonts w:cs="Arial"/>
            <w:lang w:val="en-US" w:eastAsia="zh-CN"/>
          </w:rPr>
          <w:t>9</w:t>
        </w:r>
        <w:r>
          <w:rPr>
            <w:rFonts w:cs="Arial"/>
            <w:lang w:eastAsia="zh-CN"/>
          </w:rPr>
          <w:t>.</w:t>
        </w:r>
        <w:r>
          <w:rPr>
            <w:rFonts w:cs="Arial"/>
            <w:lang w:val="en-US" w:eastAsia="zh-CN"/>
          </w:rPr>
          <w:t>X</w:t>
        </w:r>
        <w:r>
          <w:rPr>
            <w:rFonts w:cs="Arial"/>
            <w:lang w:eastAsia="zh-CN"/>
          </w:rPr>
          <w:tab/>
          <w:t>DC_n41-n77</w:t>
        </w:r>
        <w:bookmarkEnd w:id="12"/>
      </w:ins>
    </w:p>
    <w:p w14:paraId="5DF17530" w14:textId="77777777" w:rsidR="009675D8" w:rsidRDefault="009675D8" w:rsidP="009675D8">
      <w:pPr>
        <w:pStyle w:val="30"/>
        <w:rPr>
          <w:ins w:id="14" w:author="Yue Wu/CSO /SRC-Beijing/Staff Engineer/Samsung Electronics" w:date="2021-01-15T15:24:00Z"/>
          <w:rFonts w:cs="Arial"/>
          <w:lang w:val="en-US" w:eastAsia="zh-CN"/>
        </w:rPr>
      </w:pPr>
      <w:bookmarkStart w:id="15" w:name="_Toc3899"/>
      <w:bookmarkStart w:id="16" w:name="_Toc26563"/>
      <w:ins w:id="17" w:author="Yue Wu/CSO /SRC-Beijing/Staff Engineer/Samsung Electronics" w:date="2021-01-15T15:24:00Z">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w:t>
        </w:r>
        <w:bookmarkEnd w:id="15"/>
        <w:r>
          <w:rPr>
            <w:rFonts w:cs="Arial"/>
            <w:lang w:eastAsia="zh-CN"/>
          </w:rPr>
          <w:t>DC_n41-n77</w:t>
        </w:r>
        <w:bookmarkEnd w:id="16"/>
      </w:ins>
    </w:p>
    <w:p w14:paraId="1329AB26" w14:textId="77777777" w:rsidR="009675D8" w:rsidRDefault="009675D8" w:rsidP="009675D8">
      <w:pPr>
        <w:jc w:val="center"/>
        <w:rPr>
          <w:ins w:id="18" w:author="Yue Wu/CSO /SRC-Beijing/Staff Engineer/Samsung Electronics" w:date="2021-01-15T15:24:00Z"/>
          <w:rFonts w:ascii="Arial" w:hAnsi="Arial" w:cs="Arial"/>
          <w:b/>
          <w:bCs/>
          <w:lang w:val="en-US" w:eastAsia="zh-CN"/>
        </w:rPr>
      </w:pPr>
      <w:ins w:id="19" w:author="Yue Wu/CSO /SRC-Beijing/Staff Engineer/Samsung Electronics" w:date="2021-01-15T15:24:00Z">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675D8" w14:paraId="6CEA8486" w14:textId="77777777" w:rsidTr="004669A1">
        <w:trPr>
          <w:jc w:val="center"/>
          <w:ins w:id="20" w:author="Yue Wu/CSO /SRC-Beijing/Staff Engineer/Samsung Electronics" w:date="2021-01-15T15:24:00Z"/>
        </w:trPr>
        <w:tc>
          <w:tcPr>
            <w:tcW w:w="2366" w:type="dxa"/>
            <w:vAlign w:val="center"/>
          </w:tcPr>
          <w:p w14:paraId="40979C2F" w14:textId="77777777" w:rsidR="009675D8" w:rsidRDefault="009675D8" w:rsidP="004669A1">
            <w:pPr>
              <w:keepNext/>
              <w:keepLines/>
              <w:spacing w:after="0"/>
              <w:jc w:val="center"/>
              <w:rPr>
                <w:ins w:id="21" w:author="Yue Wu/CSO /SRC-Beijing/Staff Engineer/Samsung Electronics" w:date="2021-01-15T15:24:00Z"/>
                <w:rFonts w:ascii="Arial" w:hAnsi="Arial" w:cs="Arial"/>
                <w:b/>
                <w:sz w:val="18"/>
              </w:rPr>
            </w:pPr>
            <w:ins w:id="22" w:author="Yue Wu/CSO /SRC-Beijing/Staff Engineer/Samsung Electronics" w:date="2021-01-15T15:24: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14:paraId="134F8694" w14:textId="77777777" w:rsidR="009675D8" w:rsidRDefault="009675D8" w:rsidP="004669A1">
            <w:pPr>
              <w:keepNext/>
              <w:keepLines/>
              <w:spacing w:after="0"/>
              <w:jc w:val="center"/>
              <w:rPr>
                <w:ins w:id="23" w:author="Yue Wu/CSO /SRC-Beijing/Staff Engineer/Samsung Electronics" w:date="2021-01-15T15:24:00Z"/>
                <w:rFonts w:ascii="Arial" w:hAnsi="Arial" w:cs="Arial"/>
                <w:b/>
                <w:sz w:val="18"/>
              </w:rPr>
            </w:pPr>
            <w:ins w:id="24" w:author="Yue Wu/CSO /SRC-Beijing/Staff Engineer/Samsung Electronics" w:date="2021-01-15T15:24:00Z">
              <w:r>
                <w:rPr>
                  <w:rFonts w:ascii="Arial" w:hAnsi="Arial" w:cs="Arial"/>
                  <w:b/>
                  <w:sz w:val="18"/>
                </w:rPr>
                <w:t>NR Band</w:t>
              </w:r>
            </w:ins>
          </w:p>
        </w:tc>
      </w:tr>
      <w:tr w:rsidR="009675D8" w14:paraId="57268AC3" w14:textId="77777777" w:rsidTr="004669A1">
        <w:trPr>
          <w:jc w:val="center"/>
          <w:ins w:id="25" w:author="Yue Wu/CSO /SRC-Beijing/Staff Engineer/Samsung Electronics" w:date="2021-01-15T15:24:00Z"/>
        </w:trPr>
        <w:tc>
          <w:tcPr>
            <w:tcW w:w="2366" w:type="dxa"/>
          </w:tcPr>
          <w:p w14:paraId="7BEB01B0" w14:textId="77777777" w:rsidR="009675D8" w:rsidRDefault="009675D8" w:rsidP="004669A1">
            <w:pPr>
              <w:keepNext/>
              <w:keepLines/>
              <w:spacing w:after="0"/>
              <w:jc w:val="center"/>
              <w:rPr>
                <w:ins w:id="26" w:author="Yue Wu/CSO /SRC-Beijing/Staff Engineer/Samsung Electronics" w:date="2021-01-15T15:24:00Z"/>
                <w:rFonts w:ascii="Arial" w:hAnsi="Arial" w:cs="Arial"/>
                <w:sz w:val="18"/>
                <w:lang w:val="en-US" w:eastAsia="zh-CN"/>
              </w:rPr>
            </w:pPr>
            <w:ins w:id="27" w:author="Yue Wu/CSO /SRC-Beijing/Staff Engineer/Samsung Electronics" w:date="2021-01-15T15:24:00Z">
              <w:r>
                <w:rPr>
                  <w:rFonts w:ascii="Arial" w:hAnsi="Arial" w:cs="Arial"/>
                  <w:sz w:val="18"/>
                  <w:lang w:val="en-US" w:eastAsia="zh-CN"/>
                </w:rPr>
                <w:t>DC_n41-n77</w:t>
              </w:r>
            </w:ins>
          </w:p>
        </w:tc>
        <w:tc>
          <w:tcPr>
            <w:tcW w:w="2552" w:type="dxa"/>
          </w:tcPr>
          <w:p w14:paraId="01ACA445" w14:textId="77777777" w:rsidR="009675D8" w:rsidRDefault="009675D8" w:rsidP="004669A1">
            <w:pPr>
              <w:keepNext/>
              <w:keepLines/>
              <w:spacing w:after="0"/>
              <w:jc w:val="center"/>
              <w:rPr>
                <w:ins w:id="28" w:author="Yue Wu/CSO /SRC-Beijing/Staff Engineer/Samsung Electronics" w:date="2021-01-15T15:24:00Z"/>
                <w:rFonts w:ascii="Arial" w:hAnsi="Arial" w:cs="Arial"/>
                <w:sz w:val="18"/>
                <w:lang w:val="en-US" w:eastAsia="zh-CN"/>
              </w:rPr>
            </w:pPr>
            <w:ins w:id="29" w:author="Yue Wu/CSO /SRC-Beijing/Staff Engineer/Samsung Electronics" w:date="2021-01-15T15:24:00Z">
              <w:r>
                <w:rPr>
                  <w:rFonts w:ascii="Arial" w:hAnsi="Arial" w:cs="Arial"/>
                  <w:sz w:val="18"/>
                  <w:lang w:val="en-US" w:eastAsia="zh-CN"/>
                </w:rPr>
                <w:t>n41, n77</w:t>
              </w:r>
            </w:ins>
          </w:p>
        </w:tc>
      </w:tr>
    </w:tbl>
    <w:p w14:paraId="7CA62E4F" w14:textId="77777777" w:rsidR="009675D8" w:rsidRDefault="009675D8" w:rsidP="009675D8">
      <w:pPr>
        <w:pStyle w:val="30"/>
        <w:rPr>
          <w:ins w:id="30" w:author="Yue Wu/CSO /SRC-Beijing/Staff Engineer/Samsung Electronics" w:date="2021-01-15T15:24:00Z"/>
          <w:rFonts w:cs="Arial"/>
          <w:lang w:eastAsia="zh-CN"/>
        </w:rPr>
      </w:pPr>
      <w:bookmarkStart w:id="31" w:name="_Toc1630"/>
      <w:bookmarkStart w:id="32" w:name="_Toc8221"/>
      <w:ins w:id="33" w:author="Yue Wu/CSO /SRC-Beijing/Staff Engineer/Samsung Electronics" w:date="2021-01-15T15:24:00Z">
        <w:r>
          <w:rPr>
            <w:rFonts w:cs="Arial"/>
            <w:lang w:eastAsia="zh-CN"/>
          </w:rPr>
          <w:t>9.</w:t>
        </w:r>
        <w:r>
          <w:rPr>
            <w:rFonts w:cs="Arial"/>
            <w:lang w:val="en-US" w:eastAsia="zh-CN"/>
          </w:rPr>
          <w:t>x</w:t>
        </w:r>
        <w:r>
          <w:rPr>
            <w:rFonts w:cs="Arial"/>
            <w:lang w:eastAsia="zh-CN"/>
          </w:rPr>
          <w:t xml:space="preserve">.2   Configurations for </w:t>
        </w:r>
        <w:bookmarkEnd w:id="31"/>
        <w:r>
          <w:rPr>
            <w:rFonts w:cs="Arial"/>
            <w:lang w:eastAsia="zh-CN"/>
          </w:rPr>
          <w:t>DC_n41-n77</w:t>
        </w:r>
        <w:bookmarkEnd w:id="32"/>
      </w:ins>
    </w:p>
    <w:p w14:paraId="0E4B8AE2" w14:textId="77777777" w:rsidR="009675D8" w:rsidRDefault="009675D8" w:rsidP="009675D8">
      <w:pPr>
        <w:pStyle w:val="TH"/>
        <w:rPr>
          <w:ins w:id="34" w:author="Yue Wu/CSO /SRC-Beijing/Staff Engineer/Samsung Electronics" w:date="2021-01-15T15:24:00Z"/>
          <w:rFonts w:cs="Arial"/>
        </w:rPr>
      </w:pPr>
      <w:ins w:id="35" w:author="Yue Wu/CSO /SRC-Beijing/Staff Engineer/Samsung Electronics" w:date="2021-01-15T15:24:00Z">
        <w:r>
          <w:rPr>
            <w:rFonts w:cs="Arial"/>
          </w:rPr>
          <w:t xml:space="preserve">Table </w:t>
        </w:r>
        <w:r>
          <w:rPr>
            <w:rFonts w:cs="Arial"/>
            <w:lang w:val="en-US" w:eastAsia="zh-CN"/>
          </w:rPr>
          <w:t>9.x.2</w:t>
        </w:r>
        <w:r>
          <w:rPr>
            <w:rFonts w:cs="Arial"/>
          </w:rPr>
          <w:t xml:space="preserve">-1: Inter-band </w:t>
        </w:r>
        <w:r>
          <w:rPr>
            <w:rFonts w:cs="Arial"/>
            <w:lang w:val="en-US" w:eastAsia="zh-CN"/>
          </w:rPr>
          <w:t xml:space="preserve">NR DC </w:t>
        </w:r>
        <w:r>
          <w:rPr>
            <w:rFonts w:cs="Arial"/>
          </w:rPr>
          <w:t xml:space="preserve">configurations </w:t>
        </w:r>
        <w:r>
          <w:rPr>
            <w:rFonts w:cs="Arial" w:hint="eastAsia"/>
            <w:bCs/>
            <w:lang w:val="en-US" w:eastAsia="zh-CN"/>
          </w:rPr>
          <w:t>within FR1</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9675D8" w14:paraId="617274AE" w14:textId="77777777" w:rsidTr="004669A1">
        <w:trPr>
          <w:tblHeader/>
          <w:jc w:val="center"/>
          <w:ins w:id="36" w:author="Yue Wu/CSO /SRC-Beijing/Staff Engineer/Samsung Electronics" w:date="2021-01-15T15:24:00Z"/>
        </w:trPr>
        <w:tc>
          <w:tcPr>
            <w:tcW w:w="2853" w:type="dxa"/>
            <w:vAlign w:val="center"/>
          </w:tcPr>
          <w:p w14:paraId="031BAF16" w14:textId="77777777" w:rsidR="009675D8" w:rsidRDefault="009675D8" w:rsidP="004669A1">
            <w:pPr>
              <w:pStyle w:val="TAH"/>
              <w:keepNext w:val="0"/>
              <w:rPr>
                <w:ins w:id="37" w:author="Yue Wu/CSO /SRC-Beijing/Staff Engineer/Samsung Electronics" w:date="2021-01-15T15:24:00Z"/>
                <w:rFonts w:cs="Arial"/>
                <w:lang w:val="en-US" w:eastAsia="fi-FI"/>
              </w:rPr>
            </w:pPr>
            <w:ins w:id="38" w:author="Yue Wu/CSO /SRC-Beijing/Staff Engineer/Samsung Electronics" w:date="2021-01-15T15:24:00Z">
              <w:r>
                <w:rPr>
                  <w:rFonts w:cs="Arial"/>
                  <w:lang w:val="en-US" w:eastAsia="zh-CN"/>
                </w:rPr>
                <w:t>NR DC</w:t>
              </w:r>
            </w:ins>
          </w:p>
          <w:p w14:paraId="58188E32" w14:textId="77777777" w:rsidR="009675D8" w:rsidRDefault="009675D8" w:rsidP="004669A1">
            <w:pPr>
              <w:pStyle w:val="TAH"/>
              <w:keepNext w:val="0"/>
              <w:rPr>
                <w:ins w:id="39" w:author="Yue Wu/CSO /SRC-Beijing/Staff Engineer/Samsung Electronics" w:date="2021-01-15T15:24:00Z"/>
                <w:rFonts w:cs="Arial"/>
                <w:lang w:val="en-US" w:eastAsia="fi-FI"/>
              </w:rPr>
            </w:pPr>
            <w:ins w:id="40" w:author="Yue Wu/CSO /SRC-Beijing/Staff Engineer/Samsung Electronics" w:date="2021-01-15T15:24:00Z">
              <w:r>
                <w:rPr>
                  <w:rFonts w:cs="Arial"/>
                  <w:lang w:val="en-US" w:eastAsia="fi-FI"/>
                </w:rPr>
                <w:t>configuration</w:t>
              </w:r>
            </w:ins>
          </w:p>
        </w:tc>
        <w:tc>
          <w:tcPr>
            <w:tcW w:w="2892" w:type="dxa"/>
            <w:vAlign w:val="center"/>
          </w:tcPr>
          <w:p w14:paraId="4113FEA4" w14:textId="77777777" w:rsidR="009675D8" w:rsidRDefault="009675D8" w:rsidP="004669A1">
            <w:pPr>
              <w:pStyle w:val="TAH"/>
              <w:keepNext w:val="0"/>
              <w:rPr>
                <w:ins w:id="41" w:author="Yue Wu/CSO /SRC-Beijing/Staff Engineer/Samsung Electronics" w:date="2021-01-15T15:24:00Z"/>
                <w:rFonts w:cs="Arial"/>
                <w:lang w:val="en-US" w:eastAsia="fi-FI"/>
              </w:rPr>
            </w:pPr>
            <w:ins w:id="42" w:author="Yue Wu/CSO /SRC-Beijing/Staff Engineer/Samsung Electronics" w:date="2021-01-15T15:24:00Z">
              <w:r>
                <w:rPr>
                  <w:rFonts w:cs="Arial"/>
                  <w:lang w:val="en-US" w:eastAsia="fi-FI"/>
                </w:rPr>
                <w:t xml:space="preserve">Uplink </w:t>
              </w:r>
              <w:r>
                <w:rPr>
                  <w:rFonts w:cs="Arial"/>
                  <w:lang w:val="en-US" w:eastAsia="zh-CN"/>
                </w:rPr>
                <w:t>NR DC</w:t>
              </w:r>
            </w:ins>
          </w:p>
          <w:p w14:paraId="371CA854" w14:textId="77777777" w:rsidR="009675D8" w:rsidRDefault="009675D8" w:rsidP="004669A1">
            <w:pPr>
              <w:pStyle w:val="TAH"/>
              <w:keepNext w:val="0"/>
              <w:rPr>
                <w:ins w:id="43" w:author="Yue Wu/CSO /SRC-Beijing/Staff Engineer/Samsung Electronics" w:date="2021-01-15T15:24:00Z"/>
                <w:rFonts w:cs="Arial"/>
                <w:lang w:eastAsia="fi-FI"/>
              </w:rPr>
            </w:pPr>
            <w:ins w:id="44" w:author="Yue Wu/CSO /SRC-Beijing/Staff Engineer/Samsung Electronics" w:date="2021-01-15T15:24:00Z">
              <w:r>
                <w:rPr>
                  <w:rFonts w:cs="Arial"/>
                  <w:lang w:val="en-US" w:eastAsia="fi-FI"/>
                </w:rPr>
                <w:t>configuration</w:t>
              </w:r>
            </w:ins>
          </w:p>
        </w:tc>
      </w:tr>
      <w:tr w:rsidR="009675D8" w14:paraId="00D65372" w14:textId="77777777" w:rsidTr="004669A1">
        <w:trPr>
          <w:trHeight w:val="207"/>
          <w:jc w:val="center"/>
          <w:ins w:id="45" w:author="Yue Wu/CSO /SRC-Beijing/Staff Engineer/Samsung Electronics" w:date="2021-01-15T15:24:00Z"/>
        </w:trPr>
        <w:tc>
          <w:tcPr>
            <w:tcW w:w="2853" w:type="dxa"/>
            <w:vAlign w:val="center"/>
          </w:tcPr>
          <w:p w14:paraId="7EF33310" w14:textId="77777777" w:rsidR="009675D8" w:rsidRDefault="009675D8" w:rsidP="004669A1">
            <w:pPr>
              <w:pStyle w:val="TAC"/>
              <w:keepNext w:val="0"/>
              <w:rPr>
                <w:ins w:id="46" w:author="Yue Wu/CSO /SRC-Beijing/Staff Engineer/Samsung Electronics" w:date="2021-01-15T15:24:00Z"/>
                <w:rFonts w:cs="Arial"/>
                <w:lang w:val="fi-FI" w:eastAsia="fi-FI"/>
              </w:rPr>
            </w:pPr>
            <w:ins w:id="47" w:author="Yue Wu/CSO /SRC-Beijing/Staff Engineer/Samsung Electronics" w:date="2021-01-15T15:24:00Z">
              <w:r>
                <w:rPr>
                  <w:rFonts w:cs="Arial"/>
                  <w:lang w:eastAsia="zh-CN"/>
                </w:rPr>
                <w:t>DC</w:t>
              </w:r>
              <w:r>
                <w:rPr>
                  <w:rFonts w:cs="Arial"/>
                </w:rPr>
                <w:t>_n41A-n77A</w:t>
              </w:r>
            </w:ins>
          </w:p>
        </w:tc>
        <w:tc>
          <w:tcPr>
            <w:tcW w:w="2892" w:type="dxa"/>
            <w:vAlign w:val="center"/>
          </w:tcPr>
          <w:p w14:paraId="52FAF6AE" w14:textId="77777777" w:rsidR="009675D8" w:rsidRDefault="009675D8" w:rsidP="004669A1">
            <w:pPr>
              <w:pStyle w:val="TAC"/>
              <w:keepNext w:val="0"/>
              <w:rPr>
                <w:ins w:id="48" w:author="Yue Wu/CSO /SRC-Beijing/Staff Engineer/Samsung Electronics" w:date="2021-01-15T15:24:00Z"/>
                <w:rFonts w:cs="Arial"/>
                <w:lang w:eastAsia="zh-CN"/>
              </w:rPr>
            </w:pPr>
            <w:ins w:id="49" w:author="Yue Wu/CSO /SRC-Beijing/Staff Engineer/Samsung Electronics" w:date="2021-01-15T15:24:00Z">
              <w:r>
                <w:rPr>
                  <w:rFonts w:cs="Arial"/>
                  <w:lang w:eastAsia="zh-CN"/>
                </w:rPr>
                <w:t>DC</w:t>
              </w:r>
              <w:r>
                <w:rPr>
                  <w:rFonts w:cs="Arial"/>
                </w:rPr>
                <w:t>_n41A-n77A</w:t>
              </w:r>
            </w:ins>
          </w:p>
        </w:tc>
      </w:tr>
    </w:tbl>
    <w:p w14:paraId="394BF4E9" w14:textId="77777777" w:rsidR="009675D8" w:rsidRDefault="009675D8" w:rsidP="009675D8">
      <w:pPr>
        <w:pStyle w:val="30"/>
        <w:rPr>
          <w:ins w:id="50" w:author="Yue Wu/CSO /SRC-Beijing/Staff Engineer/Samsung Electronics" w:date="2021-01-15T15:24:00Z"/>
          <w:rFonts w:cs="Arial"/>
        </w:rPr>
      </w:pPr>
      <w:bookmarkStart w:id="51" w:name="_Toc25211"/>
      <w:ins w:id="52" w:author="Yue Wu/CSO /SRC-Beijing/Staff Engineer/Samsung Electronics" w:date="2021-01-15T15:24:00Z">
        <w:r>
          <w:rPr>
            <w:rFonts w:cs="Arial"/>
            <w:lang w:val="en-US" w:eastAsia="zh-CN"/>
          </w:rPr>
          <w:t>9.x.3   M</w:t>
        </w:r>
        <w:r>
          <w:rPr>
            <w:rFonts w:cs="Arial"/>
          </w:rPr>
          <w:t>aximum output power for NR-DC</w:t>
        </w:r>
        <w:bookmarkEnd w:id="51"/>
      </w:ins>
    </w:p>
    <w:p w14:paraId="31FF66D6" w14:textId="77777777" w:rsidR="009675D8" w:rsidRDefault="009675D8" w:rsidP="009675D8">
      <w:pPr>
        <w:spacing w:before="120" w:after="120"/>
        <w:jc w:val="center"/>
        <w:rPr>
          <w:ins w:id="53" w:author="Yue Wu/CSO /SRC-Beijing/Staff Engineer/Samsung Electronics" w:date="2021-01-15T15:24:00Z"/>
          <w:rFonts w:ascii="Arial" w:hAnsi="Arial" w:cs="Arial"/>
          <w:b/>
          <w:sz w:val="21"/>
          <w:szCs w:val="22"/>
          <w:lang w:val="en-US" w:eastAsia="zh-CN"/>
        </w:rPr>
      </w:pPr>
      <w:ins w:id="54" w:author="Yue Wu/CSO /SRC-Beijing/Staff Engineer/Samsung Electronics" w:date="2021-01-15T15:24:00Z">
        <w:r>
          <w:rPr>
            <w:rFonts w:ascii="Arial" w:hAnsi="Arial" w:cs="Arial"/>
            <w:b/>
            <w:lang w:val="en-US"/>
          </w:rPr>
          <w:t xml:space="preserve">Table </w:t>
        </w:r>
        <w:r>
          <w:rPr>
            <w:rFonts w:ascii="Arial" w:hAnsi="Arial" w:cs="Arial"/>
            <w:b/>
            <w:lang w:val="en-US" w:eastAsia="zh-CN"/>
          </w:rPr>
          <w:t>9.x.3-1</w:t>
        </w:r>
        <w:r>
          <w:rPr>
            <w:rFonts w:ascii="Arial" w:hAnsi="Arial" w:cs="Arial"/>
            <w:b/>
            <w:lang w:val="en-US"/>
          </w:rPr>
          <w:t xml:space="preserve">: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675D8" w14:paraId="092BECD7" w14:textId="77777777" w:rsidTr="004669A1">
        <w:trPr>
          <w:ins w:id="55" w:author="Yue Wu/CSO /SRC-Beijing/Staff Engineer/Samsung Electronics" w:date="2021-01-15T15:24:00Z"/>
        </w:trPr>
        <w:tc>
          <w:tcPr>
            <w:tcW w:w="4305" w:type="dxa"/>
          </w:tcPr>
          <w:p w14:paraId="2E18FD08" w14:textId="77777777" w:rsidR="009675D8" w:rsidRDefault="009675D8" w:rsidP="004669A1">
            <w:pPr>
              <w:pStyle w:val="TAH"/>
              <w:rPr>
                <w:ins w:id="56" w:author="Yue Wu/CSO /SRC-Beijing/Staff Engineer/Samsung Electronics" w:date="2021-01-15T15:24:00Z"/>
                <w:rFonts w:cs="Arial"/>
              </w:rPr>
            </w:pPr>
            <w:ins w:id="57" w:author="Yue Wu/CSO /SRC-Beijing/Staff Engineer/Samsung Electronics" w:date="2021-01-15T15:24:00Z">
              <w:r>
                <w:rPr>
                  <w:rFonts w:cs="Arial"/>
                </w:rPr>
                <w:t>Uplink CA Configuration</w:t>
              </w:r>
            </w:ins>
          </w:p>
        </w:tc>
        <w:tc>
          <w:tcPr>
            <w:tcW w:w="2622" w:type="dxa"/>
          </w:tcPr>
          <w:p w14:paraId="0FAFD4DB" w14:textId="77777777" w:rsidR="009675D8" w:rsidRDefault="009675D8" w:rsidP="004669A1">
            <w:pPr>
              <w:pStyle w:val="TAH"/>
              <w:rPr>
                <w:ins w:id="58" w:author="Yue Wu/CSO /SRC-Beijing/Staff Engineer/Samsung Electronics" w:date="2021-01-15T15:24:00Z"/>
                <w:rFonts w:cs="Arial"/>
              </w:rPr>
            </w:pPr>
            <w:ins w:id="59" w:author="Yue Wu/CSO /SRC-Beijing/Staff Engineer/Samsung Electronics" w:date="2021-01-15T15:24:00Z">
              <w:r>
                <w:rPr>
                  <w:rFonts w:cs="Arial"/>
                </w:rPr>
                <w:t>Class 3 (dBm)</w:t>
              </w:r>
            </w:ins>
          </w:p>
        </w:tc>
        <w:tc>
          <w:tcPr>
            <w:tcW w:w="2930" w:type="dxa"/>
          </w:tcPr>
          <w:p w14:paraId="67858AD5" w14:textId="77777777" w:rsidR="009675D8" w:rsidRDefault="009675D8" w:rsidP="004669A1">
            <w:pPr>
              <w:pStyle w:val="TAH"/>
              <w:rPr>
                <w:ins w:id="60" w:author="Yue Wu/CSO /SRC-Beijing/Staff Engineer/Samsung Electronics" w:date="2021-01-15T15:24:00Z"/>
                <w:rFonts w:cs="Arial"/>
              </w:rPr>
            </w:pPr>
            <w:ins w:id="61" w:author="Yue Wu/CSO /SRC-Beijing/Staff Engineer/Samsung Electronics" w:date="2021-01-15T15:24:00Z">
              <w:r>
                <w:rPr>
                  <w:rFonts w:cs="Arial"/>
                </w:rPr>
                <w:t>Tolerance (dB)</w:t>
              </w:r>
              <w:r>
                <w:rPr>
                  <w:rFonts w:cs="Arial"/>
                </w:rPr>
                <w:tab/>
              </w:r>
            </w:ins>
          </w:p>
        </w:tc>
      </w:tr>
      <w:tr w:rsidR="009675D8" w14:paraId="7B52B417" w14:textId="77777777" w:rsidTr="004669A1">
        <w:trPr>
          <w:ins w:id="62" w:author="Yue Wu/CSO /SRC-Beijing/Staff Engineer/Samsung Electronics" w:date="2021-01-15T15:24:00Z"/>
        </w:trPr>
        <w:tc>
          <w:tcPr>
            <w:tcW w:w="4305" w:type="dxa"/>
          </w:tcPr>
          <w:p w14:paraId="7529B750" w14:textId="77777777" w:rsidR="009675D8" w:rsidRDefault="009675D8" w:rsidP="004669A1">
            <w:pPr>
              <w:pStyle w:val="TAC"/>
              <w:rPr>
                <w:ins w:id="63" w:author="Yue Wu/CSO /SRC-Beijing/Staff Engineer/Samsung Electronics" w:date="2021-01-15T15:24:00Z"/>
                <w:rFonts w:cs="Arial"/>
                <w:lang w:val="en-US" w:eastAsia="zh-CN"/>
              </w:rPr>
            </w:pPr>
            <w:ins w:id="64" w:author="Yue Wu/CSO /SRC-Beijing/Staff Engineer/Samsung Electronics" w:date="2021-01-15T15:24:00Z">
              <w:r>
                <w:rPr>
                  <w:rFonts w:cs="Arial"/>
                  <w:lang w:val="en-US" w:eastAsia="zh-CN"/>
                </w:rPr>
                <w:t>DC_n41A-n77A</w:t>
              </w:r>
            </w:ins>
          </w:p>
        </w:tc>
        <w:tc>
          <w:tcPr>
            <w:tcW w:w="2622" w:type="dxa"/>
          </w:tcPr>
          <w:p w14:paraId="5C6A75A4" w14:textId="77777777" w:rsidR="009675D8" w:rsidRDefault="009675D8" w:rsidP="004669A1">
            <w:pPr>
              <w:pStyle w:val="TAC"/>
              <w:rPr>
                <w:ins w:id="65" w:author="Yue Wu/CSO /SRC-Beijing/Staff Engineer/Samsung Electronics" w:date="2021-01-15T15:24:00Z"/>
                <w:rFonts w:cs="Arial"/>
                <w:lang w:val="en-US" w:eastAsia="zh-CN"/>
              </w:rPr>
            </w:pPr>
            <w:ins w:id="66" w:author="Yue Wu/CSO /SRC-Beijing/Staff Engineer/Samsung Electronics" w:date="2021-01-15T15:24:00Z">
              <w:r>
                <w:rPr>
                  <w:rFonts w:cs="Arial"/>
                  <w:lang w:val="en-US" w:eastAsia="zh-CN"/>
                </w:rPr>
                <w:t>23</w:t>
              </w:r>
            </w:ins>
          </w:p>
        </w:tc>
        <w:tc>
          <w:tcPr>
            <w:tcW w:w="2930" w:type="dxa"/>
          </w:tcPr>
          <w:p w14:paraId="7B2FFEE6" w14:textId="77777777" w:rsidR="009675D8" w:rsidRDefault="009675D8" w:rsidP="004669A1">
            <w:pPr>
              <w:pStyle w:val="TAC"/>
              <w:rPr>
                <w:ins w:id="67" w:author="Yue Wu/CSO /SRC-Beijing/Staff Engineer/Samsung Electronics" w:date="2021-01-15T15:24:00Z"/>
                <w:rFonts w:cs="Arial"/>
                <w:lang w:val="en-US" w:eastAsia="zh-CN"/>
              </w:rPr>
            </w:pPr>
            <w:ins w:id="68" w:author="Yue Wu/CSO /SRC-Beijing/Staff Engineer/Samsung Electronics" w:date="2021-01-15T15:24:00Z">
              <w:r>
                <w:rPr>
                  <w:rFonts w:cs="Arial"/>
                </w:rPr>
                <w:t>+2/-3</w:t>
              </w:r>
              <w:r>
                <w:rPr>
                  <w:rFonts w:cs="Arial"/>
                  <w:vertAlign w:val="superscript"/>
                  <w:lang w:val="en-US" w:eastAsia="zh-CN"/>
                </w:rPr>
                <w:t>1</w:t>
              </w:r>
            </w:ins>
          </w:p>
        </w:tc>
      </w:tr>
      <w:tr w:rsidR="009675D8" w14:paraId="0C2C281E" w14:textId="77777777" w:rsidTr="004669A1">
        <w:trPr>
          <w:ins w:id="69" w:author="Yue Wu/CSO /SRC-Beijing/Staff Engineer/Samsung Electronics" w:date="2021-01-15T15:24:00Z"/>
        </w:trPr>
        <w:tc>
          <w:tcPr>
            <w:tcW w:w="9857" w:type="dxa"/>
            <w:gridSpan w:val="3"/>
          </w:tcPr>
          <w:p w14:paraId="2ED3BDFC" w14:textId="77777777" w:rsidR="009675D8" w:rsidRDefault="009675D8" w:rsidP="004669A1">
            <w:pPr>
              <w:pStyle w:val="TAN"/>
              <w:rPr>
                <w:ins w:id="70" w:author="Yue Wu/CSO /SRC-Beijing/Staff Engineer/Samsung Electronics" w:date="2021-01-15T15:24:00Z"/>
                <w:rFonts w:cs="Arial"/>
              </w:rPr>
            </w:pPr>
            <w:ins w:id="71" w:author="Yue Wu/CSO /SRC-Beijing/Staff Engineer/Samsung Electronics" w:date="2021-01-15T15:24:00Z">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266BCFBE" w14:textId="740DD5F7" w:rsidR="00915D73" w:rsidRPr="00AB0C57" w:rsidRDefault="0058519C" w:rsidP="00915D73">
      <w:pPr>
        <w:pStyle w:val="TH"/>
      </w:pPr>
      <w:bookmarkStart w:id="72" w:name="_GoBack"/>
      <w:bookmarkEnd w:id="72"/>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6B1E1" w14:textId="77777777" w:rsidR="00F1102D" w:rsidRDefault="00F1102D">
      <w:r>
        <w:separator/>
      </w:r>
    </w:p>
  </w:endnote>
  <w:endnote w:type="continuationSeparator" w:id="0">
    <w:p w14:paraId="75FE53AA" w14:textId="77777777" w:rsidR="00F1102D" w:rsidRDefault="00F1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D069A" w14:textId="77777777" w:rsidR="00F1102D" w:rsidRDefault="00F1102D">
      <w:r>
        <w:separator/>
      </w:r>
    </w:p>
  </w:footnote>
  <w:footnote w:type="continuationSeparator" w:id="0">
    <w:p w14:paraId="26CB51CD" w14:textId="77777777" w:rsidR="00F1102D" w:rsidRDefault="00F11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875C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510"/>
    <w:rsid w:val="00144AE5"/>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2897"/>
    <w:rsid w:val="00222B0C"/>
    <w:rsid w:val="00232D39"/>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637A"/>
    <w:rsid w:val="002D03E5"/>
    <w:rsid w:val="002D2EB2"/>
    <w:rsid w:val="002D3408"/>
    <w:rsid w:val="002D36EB"/>
    <w:rsid w:val="002E2CE9"/>
    <w:rsid w:val="002E3BF7"/>
    <w:rsid w:val="002F158C"/>
    <w:rsid w:val="002F4093"/>
    <w:rsid w:val="002F42F8"/>
    <w:rsid w:val="002F5636"/>
    <w:rsid w:val="003022A5"/>
    <w:rsid w:val="00306B8D"/>
    <w:rsid w:val="00315867"/>
    <w:rsid w:val="003236D7"/>
    <w:rsid w:val="003260D7"/>
    <w:rsid w:val="003354D1"/>
    <w:rsid w:val="00344A41"/>
    <w:rsid w:val="0034611B"/>
    <w:rsid w:val="00355873"/>
    <w:rsid w:val="0035660F"/>
    <w:rsid w:val="00360551"/>
    <w:rsid w:val="00361B87"/>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55F3"/>
    <w:rsid w:val="004868C1"/>
    <w:rsid w:val="0048750F"/>
    <w:rsid w:val="004A495F"/>
    <w:rsid w:val="004A63CC"/>
    <w:rsid w:val="004A653D"/>
    <w:rsid w:val="004B44BC"/>
    <w:rsid w:val="004B61D4"/>
    <w:rsid w:val="004B6B0F"/>
    <w:rsid w:val="004C6412"/>
    <w:rsid w:val="004D3AA8"/>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76E76"/>
    <w:rsid w:val="006808C6"/>
    <w:rsid w:val="00681D0B"/>
    <w:rsid w:val="00687692"/>
    <w:rsid w:val="00692A68"/>
    <w:rsid w:val="00695D85"/>
    <w:rsid w:val="006A31E0"/>
    <w:rsid w:val="006A5D8B"/>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3744"/>
    <w:rsid w:val="008154AE"/>
    <w:rsid w:val="00816078"/>
    <w:rsid w:val="0081610A"/>
    <w:rsid w:val="008165F1"/>
    <w:rsid w:val="008177E3"/>
    <w:rsid w:val="00823AA9"/>
    <w:rsid w:val="00823B3E"/>
    <w:rsid w:val="00826009"/>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675D8"/>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5729"/>
    <w:rsid w:val="00DB6479"/>
    <w:rsid w:val="00DC77DC"/>
    <w:rsid w:val="00DD0C2C"/>
    <w:rsid w:val="00DD30E2"/>
    <w:rsid w:val="00DE3D1C"/>
    <w:rsid w:val="00DE526D"/>
    <w:rsid w:val="00DF2C8C"/>
    <w:rsid w:val="00E0232E"/>
    <w:rsid w:val="00E06FDA"/>
    <w:rsid w:val="00E160A5"/>
    <w:rsid w:val="00E1713D"/>
    <w:rsid w:val="00E17E32"/>
    <w:rsid w:val="00E20A43"/>
    <w:rsid w:val="00E23898"/>
    <w:rsid w:val="00E31CBE"/>
    <w:rsid w:val="00E33CD2"/>
    <w:rsid w:val="00E40E90"/>
    <w:rsid w:val="00E44DD0"/>
    <w:rsid w:val="00E50961"/>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102D"/>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191705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4BB91-D5A8-4EBE-90A3-97C9C104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211</Words>
  <Characters>1209</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11</cp:revision>
  <cp:lastPrinted>2019-04-25T01:09:00Z</cp:lastPrinted>
  <dcterms:created xsi:type="dcterms:W3CDTF">2020-12-14T03:24:00Z</dcterms:created>
  <dcterms:modified xsi:type="dcterms:W3CDTF">2021-01-15T07:24:00Z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